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8"/>
        </w:tabs>
        <w:spacing w:after="0"/>
        <w:rPr>
          <w:rFonts w:cs="Arial"/>
          <w:b/>
          <w:noProof/>
          <w:sz w:val="24"/>
        </w:rPr>
      </w:pPr>
      <w:r>
        <w:rPr>
          <w:b/>
          <w:noProof/>
          <w:sz w:val="24"/>
        </w:rPr>
        <w:t>3GPP TSG-</w:t>
      </w:r>
      <w:r>
        <w:rPr>
          <w:rFonts w:cs="Arial"/>
          <w:b/>
          <w:noProof/>
          <w:sz w:val="24"/>
        </w:rPr>
        <w:t>SA WG2 Meeting #136</w:t>
      </w:r>
      <w:r>
        <w:rPr>
          <w:rFonts w:cs="Arial"/>
          <w:b/>
          <w:noProof/>
          <w:sz w:val="24"/>
        </w:rPr>
        <w:tab/>
        <w:t>S2-1911284</w:t>
      </w:r>
    </w:p>
    <w:p>
      <w:pPr>
        <w:pStyle w:val="CRCoverPage"/>
        <w:outlineLvl w:val="0"/>
        <w:rPr>
          <w:b/>
          <w:noProof/>
          <w:sz w:val="24"/>
        </w:rPr>
      </w:pPr>
      <w:r>
        <w:rPr>
          <w:b/>
          <w:noProof/>
          <w:sz w:val="24"/>
        </w:rPr>
        <w:t>Reno, NV, USA, November 18 – 22,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i/>
          <w:noProof/>
          <w:color w:val="0000FF"/>
          <w:sz w:val="24"/>
        </w:rPr>
        <w:t>revision of  S2-1910720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427"/>
              <w:jc w:val="right"/>
              <w:rPr>
                <w:b/>
                <w:noProof/>
                <w:sz w:val="28"/>
              </w:rPr>
            </w:pPr>
            <w:r>
              <w:rPr>
                <w:rFonts w:hint="eastAsia"/>
                <w:b/>
                <w:noProof/>
                <w:sz w:val="28"/>
                <w:lang w:eastAsia="zh-CN"/>
              </w:rPr>
              <w:t>23.</w:t>
            </w:r>
            <w:r>
              <w:rPr>
                <w:b/>
                <w:noProof/>
                <w:sz w:val="28"/>
                <w:lang w:eastAsia="zh-CN"/>
              </w:rPr>
              <w:t>501</w:t>
            </w:r>
          </w:p>
        </w:tc>
        <w:tc>
          <w:tcPr>
            <w:tcW w:w="709" w:type="dxa"/>
          </w:tcPr>
          <w:p>
            <w:pPr>
              <w:pStyle w:val="CRCoverPage"/>
              <w:spacing w:after="0"/>
              <w:jc w:val="center"/>
              <w:rPr>
                <w:b/>
                <w:noProof/>
                <w:sz w:val="28"/>
              </w:rPr>
            </w:pPr>
            <w:r>
              <w:rPr>
                <w:b/>
                <w:noProof/>
                <w:sz w:val="28"/>
              </w:rPr>
              <w:t>CR</w:t>
            </w:r>
          </w:p>
        </w:tc>
        <w:tc>
          <w:tcPr>
            <w:tcW w:w="1276" w:type="dxa"/>
            <w:shd w:val="pct30" w:color="FFFF00" w:fill="auto"/>
          </w:tcPr>
          <w:p>
            <w:pPr>
              <w:pStyle w:val="CRCoverPage"/>
              <w:spacing w:after="0"/>
              <w:jc w:val="center"/>
              <w:rPr>
                <w:b/>
                <w:noProof/>
                <w:sz w:val="28"/>
              </w:rPr>
            </w:pPr>
            <w:r>
              <w:rPr>
                <w:rFonts w:hint="eastAsia"/>
                <w:b/>
                <w:noProof/>
                <w:sz w:val="28"/>
              </w:rPr>
              <w:t>1753</w:t>
            </w:r>
          </w:p>
        </w:tc>
        <w:tc>
          <w:tcPr>
            <w:tcW w:w="709" w:type="dxa"/>
          </w:tcPr>
          <w:p>
            <w:pPr>
              <w:pStyle w:val="CRCoverPage"/>
              <w:tabs>
                <w:tab w:val="right" w:pos="625"/>
              </w:tabs>
              <w:spacing w:after="0"/>
              <w:jc w:val="center"/>
              <w:rPr>
                <w:b/>
                <w:noProof/>
                <w:sz w:val="28"/>
              </w:rPr>
            </w:pPr>
            <w:r>
              <w:rPr>
                <w:b/>
                <w:noProof/>
                <w:sz w:val="28"/>
              </w:rPr>
              <w:t>rev</w:t>
            </w:r>
          </w:p>
        </w:tc>
        <w:tc>
          <w:tcPr>
            <w:tcW w:w="992" w:type="dxa"/>
            <w:shd w:val="pct30" w:color="FFFF00" w:fill="auto"/>
          </w:tcPr>
          <w:p>
            <w:pPr>
              <w:pStyle w:val="CRCoverPage"/>
              <w:spacing w:after="0"/>
              <w:jc w:val="center"/>
              <w:rPr>
                <w:b/>
                <w:noProof/>
                <w:sz w:val="28"/>
              </w:rPr>
            </w:pPr>
            <w:r>
              <w:rPr>
                <w:b/>
                <w:noProof/>
                <w:sz w:val="32"/>
              </w:rPr>
              <w:t>3</w:t>
            </w:r>
          </w:p>
        </w:tc>
        <w:tc>
          <w:tcPr>
            <w:tcW w:w="2410" w:type="dxa"/>
          </w:tcPr>
          <w:p>
            <w:pPr>
              <w:pStyle w:val="CRCoverPage"/>
              <w:tabs>
                <w:tab w:val="right" w:pos="1825"/>
              </w:tabs>
              <w:spacing w:after="0"/>
              <w:jc w:val="center"/>
              <w:rPr>
                <w:b/>
                <w:noProof/>
                <w:sz w:val="28"/>
              </w:rPr>
            </w:pPr>
            <w:r>
              <w:rPr>
                <w:b/>
                <w:noProof/>
                <w:sz w:val="28"/>
              </w:rPr>
              <w:t>Current version:</w:t>
            </w:r>
          </w:p>
        </w:tc>
        <w:tc>
          <w:tcPr>
            <w:tcW w:w="1701" w:type="dxa"/>
            <w:shd w:val="pct30" w:color="FFFF00" w:fill="auto"/>
          </w:tcPr>
          <w:p>
            <w:pPr>
              <w:pStyle w:val="CRCoverPage"/>
              <w:spacing w:after="0"/>
              <w:jc w:val="center"/>
              <w:rPr>
                <w:b/>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ETSUN: Mobility event management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Huawei, HiSilicon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ETSUN</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Pr>
                <w:rFonts w:hint="eastAsia"/>
                <w:noProof/>
                <w:lang w:eastAsia="zh-CN"/>
              </w:rPr>
              <w:t>201</w:t>
            </w:r>
            <w:r>
              <w:rPr>
                <w:noProof/>
                <w:lang w:eastAsia="zh-CN"/>
              </w:rPr>
              <w:t>9</w:t>
            </w:r>
            <w:r>
              <w:rPr>
                <w:noProof/>
              </w:rPr>
              <w:t>-</w:t>
            </w:r>
            <w:r>
              <w:rPr>
                <w:noProof/>
                <w:lang w:eastAsia="zh-CN"/>
              </w:rPr>
              <w:t>11-</w:t>
            </w:r>
            <w:r>
              <w:rPr>
                <w:noProof/>
                <w:lang w:eastAsia="zh-CN"/>
              </w:rPr>
              <w:fldChar w:fldCharType="end"/>
            </w:r>
            <w:r>
              <w:rPr>
                <w:noProof/>
                <w:lang w:eastAsia="zh-CN"/>
              </w:rPr>
              <w:t>8</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 xml:space="preserve"> Rel-</w:t>
            </w:r>
            <w:r>
              <w:rPr>
                <w:rFonts w:hint="eastAsia"/>
                <w:noProof/>
                <w:lang w:eastAsia="zh-CN"/>
              </w:rPr>
              <w:t>1</w:t>
            </w:r>
            <w:r>
              <w:rPr>
                <w:noProof/>
                <w:lang w:eastAsia="zh-CN"/>
              </w:rPr>
              <w:fldChar w:fldCharType="end"/>
            </w:r>
            <w:r>
              <w:rPr>
                <w:noProof/>
              </w:rPr>
              <w:t>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rPr>
                <w:rFonts w:ascii="Arial" w:hAnsi="Arial"/>
              </w:rPr>
            </w:pPr>
            <w:r>
              <w:rPr>
                <w:rFonts w:ascii="Arial" w:hAnsi="Arial"/>
              </w:rPr>
              <w:t>D</w:t>
            </w:r>
            <w:r>
              <w:rPr>
                <w:rFonts w:ascii="Arial" w:hAnsi="Arial" w:hint="eastAsia"/>
              </w:rPr>
              <w:t xml:space="preserve">uring </w:t>
            </w:r>
            <w:r>
              <w:rPr>
                <w:rFonts w:ascii="Arial" w:hAnsi="Arial"/>
              </w:rPr>
              <w:t xml:space="preserve">the mobility, both AMF and I-SMF may be changed. So the subscription information, e.g. subscription ID and notification information need be updated accordingly. </w:t>
            </w:r>
          </w:p>
          <w:p>
            <w:pPr>
              <w:rPr>
                <w:rFonts w:ascii="Arial" w:hAnsi="Arial"/>
              </w:rPr>
            </w:pPr>
            <w:r>
              <w:rPr>
                <w:rFonts w:ascii="Arial" w:hAnsi="Arial"/>
              </w:rPr>
              <w:t>For</w:t>
            </w:r>
            <w:r>
              <w:rPr>
                <w:rFonts w:ascii="Arial" w:hAnsi="Arial" w:hint="eastAsia"/>
              </w:rPr>
              <w:t xml:space="preserve"> </w:t>
            </w:r>
            <w:r>
              <w:rPr>
                <w:rFonts w:ascii="Arial" w:hAnsi="Arial"/>
              </w:rPr>
              <w:t xml:space="preserve">the subscription to AMF, i.e. mobility event: </w:t>
            </w:r>
          </w:p>
          <w:p>
            <w:pPr>
              <w:rPr>
                <w:rFonts w:ascii="Arial" w:hAnsi="Arial"/>
              </w:rPr>
            </w:pPr>
            <w:r>
              <w:rPr>
                <w:rFonts w:ascii="Arial" w:hAnsi="Arial"/>
              </w:rPr>
              <w:t xml:space="preserve">According to current description, when the AMF change, the AMF update the subscription ID stored at the I-SMF/SMF only in case of no I-SMF change/removal. So in case if AMF change and I-SMF change, the AMF will not notify the new subscription ID to the SMF/I-SMF </w:t>
            </w:r>
            <w:proofErr w:type="spellStart"/>
            <w:r>
              <w:rPr>
                <w:rFonts w:ascii="Arial" w:hAnsi="Arial"/>
              </w:rPr>
              <w:t>respecitively</w:t>
            </w:r>
            <w:proofErr w:type="spellEnd"/>
            <w:r>
              <w:rPr>
                <w:rFonts w:ascii="Arial" w:hAnsi="Arial"/>
              </w:rPr>
              <w:t>. This is correct for the I-SMF as the new I-SMF trigger a new subscription. However this is incorrect for SMF as the SMF always need be notified of the new subscription ID in the new AMF. To simplify the AMF behaviour, if the AMF change, the AMF always notify the I-SMF/SMF the new subscription ID information per the notification information. If the I-SMF has been changed and the context in old I-SMF has been deleted, the update may fail with a response code “404 not found”, the AMF can delete the subscription in this case.</w:t>
            </w:r>
          </w:p>
          <w:p>
            <w:pPr>
              <w:rPr>
                <w:rFonts w:ascii="Arial" w:hAnsi="Arial"/>
              </w:rPr>
            </w:pPr>
            <w:r>
              <w:rPr>
                <w:rFonts w:ascii="Arial" w:hAnsi="Arial"/>
              </w:rPr>
              <w:t xml:space="preserve">If I-SMF change, per existing description, the new I-SMF may update the subscription or trigger a new subscription. However due to the AMF may also be reallocated, the subscription update only apply the case the AMF is not reallocated. A new subscription triggered from the </w:t>
            </w:r>
            <w:r>
              <w:rPr>
                <w:rFonts w:ascii="Arial" w:hAnsi="Arial"/>
                <w:lang w:val="en-US"/>
              </w:rPr>
              <w:t xml:space="preserve">new </w:t>
            </w:r>
            <w:r>
              <w:rPr>
                <w:rFonts w:ascii="Arial" w:hAnsi="Arial"/>
              </w:rPr>
              <w:t xml:space="preserve">I-SMF apply to all case. To simplify the I-SMF behaviour, it is proposed only the new subscription activation is defined. </w:t>
            </w:r>
            <w:r>
              <w:rPr>
                <w:rFonts w:ascii="Arial" w:hAnsi="Arial" w:hint="eastAsia"/>
              </w:rPr>
              <w:t>I-SMF</w:t>
            </w:r>
            <w:r>
              <w:rPr>
                <w:rFonts w:ascii="Arial" w:hAnsi="Arial"/>
              </w:rPr>
              <w:t xml:space="preserve"> insertion case is similar as adding a new I-SMF without removal of old I-SMF. It can do in the similar way. </w:t>
            </w:r>
          </w:p>
          <w:p>
            <w:pPr>
              <w:rPr>
                <w:rFonts w:ascii="Arial" w:hAnsi="Arial"/>
                <w:u w:val="single"/>
              </w:rPr>
            </w:pPr>
            <w:r>
              <w:rPr>
                <w:rFonts w:ascii="Arial" w:hAnsi="Arial"/>
                <w:u w:val="single"/>
              </w:rPr>
              <w:t xml:space="preserve">In a short, the AMF do the subscription ID update if the AMF change. The SMF trigger a new subscription if the SMF change. </w:t>
            </w:r>
          </w:p>
          <w:p>
            <w:pPr>
              <w:rPr>
                <w:rFonts w:ascii="Arial" w:hAnsi="Arial"/>
                <w:u w:val="single"/>
              </w:rPr>
            </w:pPr>
          </w:p>
          <w:p>
            <w:pPr>
              <w:rPr>
                <w:rFonts w:ascii="Arial" w:hAnsi="Arial"/>
              </w:rPr>
            </w:pPr>
            <w:r>
              <w:rPr>
                <w:rFonts w:ascii="Arial" w:hAnsi="Arial"/>
              </w:rPr>
              <w:lastRenderedPageBreak/>
              <w:t>For</w:t>
            </w:r>
            <w:r>
              <w:rPr>
                <w:rFonts w:ascii="Arial" w:hAnsi="Arial" w:hint="eastAsia"/>
              </w:rPr>
              <w:t xml:space="preserve"> </w:t>
            </w:r>
            <w:r>
              <w:rPr>
                <w:rFonts w:ascii="Arial" w:hAnsi="Arial"/>
              </w:rPr>
              <w:t xml:space="preserve">the subscription to SMF: </w:t>
            </w:r>
          </w:p>
          <w:p>
            <w:pPr>
              <w:rPr>
                <w:rFonts w:ascii="Arial" w:hAnsi="Arial"/>
                <w:lang w:val="en-US" w:eastAsia="zh-CN"/>
              </w:rPr>
            </w:pPr>
            <w:r>
              <w:rPr>
                <w:rFonts w:ascii="Arial" w:hAnsi="Arial"/>
                <w:lang w:val="en-US" w:eastAsia="zh-CN"/>
              </w:rPr>
              <w:t>For the implicit subscription requested by AMF, the AMF can always update the SMF with the new notification information.</w:t>
            </w:r>
          </w:p>
          <w:p>
            <w:pPr>
              <w:spacing w:after="0"/>
              <w:rPr>
                <w:rFonts w:ascii="Arial" w:hAnsi="Arial"/>
              </w:rPr>
            </w:pPr>
            <w:r>
              <w:rPr>
                <w:rFonts w:ascii="Arial" w:hAnsi="Arial"/>
              </w:rPr>
              <w:t xml:space="preserve">In all case for the subscription from the old NF, the subscription can be implicitly removed after the subscription timer expired per TS29.501. </w:t>
            </w:r>
          </w:p>
          <w:p>
            <w:pPr>
              <w:spacing w:after="0"/>
              <w:rPr>
                <w:rFonts w:ascii="Arial" w:hAnsi="Arial"/>
              </w:rPr>
            </w:pPr>
          </w:p>
          <w:p>
            <w:pPr>
              <w:spacing w:after="0"/>
              <w:rPr>
                <w:rFonts w:ascii="Arial" w:hAnsi="Arial"/>
                <w:lang w:val="en-US" w:eastAsia="zh-CN"/>
              </w:rPr>
            </w:pPr>
            <w:r>
              <w:rPr>
                <w:rFonts w:ascii="Arial" w:hAnsi="Arial"/>
              </w:rPr>
              <w:t>To simplify the I-SMF design the mobility event and SMF event are not transferred between I-SMFs. So the SMF always re-subscribe the SMF event if the I-SMF change or insertion.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pPr>
            <w:r>
              <w:t>It is clarified that the target AMF update the subscription with I-SMF if AMF change. And the I-SMF trigger a new subscription if a new I-SMF is changed.</w:t>
            </w:r>
          </w:p>
          <w:p>
            <w:pPr>
              <w:pStyle w:val="CRCoverPage"/>
              <w:spacing w:after="0"/>
              <w:ind w:left="100"/>
            </w:pPr>
          </w:p>
          <w:p>
            <w:pPr>
              <w:pStyle w:val="CRCoverPage"/>
              <w:spacing w:after="0"/>
              <w:ind w:left="100"/>
            </w:pPr>
            <w:r>
              <w:t xml:space="preserve">Also how to do the SMF subscription from AMF is clarified. </w:t>
            </w:r>
          </w:p>
          <w:p>
            <w:pPr>
              <w:pStyle w:val="CRCoverPage"/>
              <w:spacing w:after="0"/>
              <w:ind w:left="100"/>
            </w:pPr>
          </w:p>
          <w:p>
            <w:pPr>
              <w:pStyle w:val="CRCoverPage"/>
              <w:spacing w:after="0"/>
              <w:ind w:left="100"/>
            </w:pPr>
            <w:r>
              <w:t xml:space="preserve">SMF event and related action when the I-SMF change/Insertion are added.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rFonts w:cs="Arial"/>
                <w:lang w:eastAsia="zh-CN"/>
              </w:rPr>
              <w:t xml:space="preserve">It is complexity for the SMF/AMF to handle the subscription ID /notification information change in all case.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t>5.34.7, 5.34.7.1(new), 5.34.7.2</w:t>
            </w:r>
            <w:r>
              <w:rPr>
                <w:rFonts w:hint="eastAsia"/>
                <w:lang w:eastAsia="zh-CN"/>
              </w:rPr>
              <w:t>(</w:t>
            </w:r>
            <w:r>
              <w:rPr>
                <w:lang w:eastAsia="zh-CN"/>
              </w:rPr>
              <w:t>new</w:t>
            </w:r>
            <w:r>
              <w:rPr>
                <w:rFonts w:hint="eastAsia"/>
                <w:lang w:eastAsia="zh-CN"/>
              </w:rPr>
              <w:t>)</w:t>
            </w:r>
            <w:r>
              <w:rPr>
                <w:lang w:eastAsia="zh-CN"/>
              </w:rPr>
              <w:t>,</w:t>
            </w:r>
            <w:r>
              <w:t xml:space="preserve"> </w:t>
            </w:r>
            <w:r>
              <w:rPr>
                <w:lang w:eastAsia="zh-CN"/>
              </w:rPr>
              <w:t>5.34.7.3(new)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tc>
          <w:tcPr>
            <w:tcW w:w="2694" w:type="dxa"/>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pPr>
              <w:pStyle w:val="CRCoverPage"/>
              <w:spacing w:after="0"/>
              <w:ind w:left="100"/>
              <w:rPr>
                <w:noProof/>
                <w:lang w:val="en-US" w:eastAsia="zh-CN"/>
              </w:rPr>
            </w:pPr>
            <w:r>
              <w:rPr>
                <w:noProof/>
                <w:lang w:val="en-US" w:eastAsia="zh-CN"/>
              </w:rPr>
              <w:t xml:space="preserve">Rev3: </w:t>
            </w:r>
          </w:p>
          <w:p>
            <w:pPr>
              <w:pStyle w:val="CRCoverPage"/>
              <w:numPr>
                <w:ilvl w:val="0"/>
                <w:numId w:val="3"/>
              </w:numPr>
              <w:spacing w:after="0"/>
              <w:rPr>
                <w:noProof/>
                <w:lang w:val="en-US" w:eastAsia="zh-CN"/>
              </w:rPr>
            </w:pPr>
            <w:r>
              <w:rPr>
                <w:noProof/>
                <w:lang w:val="en-US" w:eastAsia="zh-CN"/>
              </w:rPr>
              <w:t xml:space="preserve">adding the content from S2-1910274, remove </w:t>
            </w:r>
            <w:r>
              <w:rPr>
                <w:rFonts w:hint="eastAsia"/>
                <w:noProof/>
                <w:lang w:val="en-US" w:eastAsia="zh-CN"/>
              </w:rPr>
              <w:t>“</w:t>
            </w:r>
            <w:r>
              <w:rPr>
                <w:noProof/>
                <w:lang w:val="en-US" w:eastAsia="zh-CN"/>
              </w:rPr>
              <w:t xml:space="preserve">Change of Access Type” as it can be interacted between the SMF and AMF directly. </w:t>
            </w:r>
          </w:p>
          <w:p>
            <w:pPr>
              <w:pStyle w:val="CRCoverPage"/>
              <w:numPr>
                <w:ilvl w:val="0"/>
                <w:numId w:val="3"/>
              </w:numPr>
              <w:spacing w:after="0"/>
              <w:rPr>
                <w:noProof/>
                <w:lang w:val="en-US" w:eastAsia="zh-CN"/>
              </w:rPr>
            </w:pPr>
            <w:r>
              <w:rPr>
                <w:noProof/>
                <w:lang w:val="en-US" w:eastAsia="zh-CN"/>
              </w:rPr>
              <w:t xml:space="preserve">The subscription event are not transferred between I-SMFs. </w:t>
            </w:r>
          </w:p>
        </w:tc>
      </w:tr>
    </w:tbl>
    <w:p>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br w:type="page"/>
      </w:r>
      <w:r>
        <w:rPr>
          <w:rFonts w:ascii="Arial" w:hAnsi="Arial"/>
          <w:i/>
          <w:color w:val="FF0000"/>
          <w:sz w:val="24"/>
          <w:lang w:val="en-US"/>
        </w:rPr>
        <w:lastRenderedPageBreak/>
        <w:t>1</w:t>
      </w:r>
      <w:r>
        <w:rPr>
          <w:rFonts w:ascii="Arial" w:hAnsi="Arial"/>
          <w:i/>
          <w:color w:val="FF0000"/>
          <w:sz w:val="24"/>
          <w:vertAlign w:val="superscript"/>
          <w:lang w:val="en-US"/>
        </w:rPr>
        <w:t>st</w:t>
      </w:r>
      <w:r>
        <w:rPr>
          <w:rFonts w:ascii="Arial" w:hAnsi="Arial"/>
          <w:i/>
          <w:color w:val="FF0000"/>
          <w:sz w:val="24"/>
          <w:lang w:val="en-US"/>
        </w:rPr>
        <w:t xml:space="preserve"> CHANGE</w:t>
      </w:r>
      <w:bookmarkStart w:id="2" w:name="_Toc4422611"/>
    </w:p>
    <w:p>
      <w:pPr>
        <w:spacing w:after="0"/>
      </w:pPr>
    </w:p>
    <w:p>
      <w:pPr>
        <w:pStyle w:val="3"/>
        <w:rPr>
          <w:ins w:id="3" w:author="DCM1" w:date="2019-10-16T08:32:00Z"/>
        </w:rPr>
      </w:pPr>
      <w:bookmarkStart w:id="4" w:name="_Hlk22107368"/>
      <w:bookmarkStart w:id="5" w:name="_Toc20150174"/>
      <w:bookmarkStart w:id="6" w:name="_Toc4577840"/>
      <w:bookmarkEnd w:id="2"/>
      <w:ins w:id="7" w:author="DCM1" w:date="2019-10-16T08:32:00Z">
        <w:r>
          <w:t>5.34.7</w:t>
        </w:r>
        <w:bookmarkEnd w:id="4"/>
        <w:r>
          <w:tab/>
          <w:t>Event Management</w:t>
        </w:r>
      </w:ins>
    </w:p>
    <w:p>
      <w:pPr>
        <w:pStyle w:val="4"/>
        <w:rPr>
          <w:rFonts w:eastAsia="Times New Roman"/>
          <w:lang w:eastAsia="x-none"/>
        </w:rPr>
      </w:pPr>
      <w:r>
        <w:rPr>
          <w:rFonts w:eastAsia="Times New Roman"/>
          <w:lang w:eastAsia="x-none"/>
        </w:rPr>
        <w:t>5.34.7</w:t>
      </w:r>
      <w:ins w:id="8" w:author="DCM1" w:date="2019-10-16T08:32:00Z">
        <w:r>
          <w:rPr>
            <w:rFonts w:eastAsia="Times New Roman"/>
            <w:lang w:eastAsia="x-none"/>
          </w:rPr>
          <w:t>.1</w:t>
        </w:r>
      </w:ins>
      <w:r>
        <w:rPr>
          <w:rFonts w:eastAsia="Times New Roman"/>
          <w:lang w:eastAsia="x-none"/>
        </w:rPr>
        <w:tab/>
        <w:t>UE's Mobility Event</w:t>
      </w:r>
      <w:del w:id="9" w:author="Huawei-zfq1" w:date="2019-10-16T06:51:00Z">
        <w:r>
          <w:rPr>
            <w:rFonts w:eastAsia="Times New Roman"/>
            <w:lang w:eastAsia="x-none"/>
          </w:rPr>
          <w:delText xml:space="preserve"> </w:delText>
        </w:r>
      </w:del>
      <w:r>
        <w:rPr>
          <w:rFonts w:eastAsia="Times New Roman"/>
          <w:lang w:eastAsia="x-none"/>
        </w:rPr>
        <w:t xml:space="preserve"> Management</w:t>
      </w:r>
      <w:bookmarkEnd w:id="5"/>
    </w:p>
    <w:p>
      <w:pPr>
        <w:rPr>
          <w:ins w:id="10" w:author="Huawei-zfq1" w:date="2019-10-16T06:59:00Z"/>
        </w:rPr>
      </w:pPr>
      <w:r>
        <w:t xml:space="preserve">When </w:t>
      </w:r>
      <w:del w:id="11" w:author="Huawei-zfq1" w:date="2019-10-16T06:59:00Z">
        <w:r>
          <w:delText xml:space="preserve">the SMF cannot control the UPF terminating the N3 interface used by a PDU Session and the I-SMF has a N11 interface with the AMF and a N16a interface with the SMF for a PDU Session, </w:delText>
        </w:r>
      </w:del>
      <w:ins w:id="12" w:author="Huawei-zfq1" w:date="2019-10-16T07:00:00Z">
        <w:r>
          <w:t xml:space="preserve">an I-SMF is involved in a PDU Session, </w:t>
        </w:r>
      </w:ins>
      <w:r>
        <w:t>the SMF and I-SMF independently subscribe</w:t>
      </w:r>
      <w:del w:id="13" w:author="LTHM3" w:date="2019-10-23T18:24:00Z">
        <w:r>
          <w:delText>s</w:delText>
        </w:r>
      </w:del>
      <w:r>
        <w:t xml:space="preserve"> to "UE mobility event notification" service provided by AMF</w:t>
      </w:r>
      <w:del w:id="14" w:author="Huawei-zfq1" w:date="2019-10-16T07:00:00Z">
        <w:r>
          <w:delText xml:space="preserve"> for reporting of UE presence in Area of Interest as described in clause 5.3.4.4</w:delText>
        </w:r>
      </w:del>
      <w:r>
        <w:t xml:space="preserve">. The AMF treats the SMF's and I-SMF's subscription separately and notifies the event directly to the SMF </w:t>
      </w:r>
      <w:del w:id="15" w:author="LTHM3" w:date="2019-10-23T18:25:00Z">
        <w:r>
          <w:delText xml:space="preserve">and </w:delText>
        </w:r>
      </w:del>
      <w:ins w:id="16" w:author="LTHM3" w:date="2019-10-23T18:25:00Z">
        <w:r>
          <w:t xml:space="preserve">or </w:t>
        </w:r>
      </w:ins>
      <w:r>
        <w:t xml:space="preserve">I-SMF. If the SMF does not know the serving AMF address, the SMF gets </w:t>
      </w:r>
      <w:ins w:id="17" w:author="Huawei-zfq1" w:date="2019-10-16T07:00:00Z">
        <w:r>
          <w:t xml:space="preserve">the serving AMF address </w:t>
        </w:r>
      </w:ins>
      <w:r>
        <w:t>from the UDM as described in clause 5.2.3.2.4, TS 23.502 [3] and subscribes directly with the serving AMF.</w:t>
      </w:r>
    </w:p>
    <w:p>
      <w:pPr>
        <w:rPr>
          <w:ins w:id="18" w:author="Huawei-zfq1" w:date="2019-10-16T06:54:00Z"/>
        </w:rPr>
      </w:pPr>
      <w:r>
        <w:t>In the case of AMF change (e.g. Inter NG-RAN node N2 based handover)</w:t>
      </w:r>
      <w:del w:id="19" w:author="作者">
        <w:r>
          <w:delText xml:space="preserve"> and without I-SMF change/removal</w:delText>
        </w:r>
      </w:del>
      <w:r>
        <w:t xml:space="preserve">, the target AMF receives mobility event </w:t>
      </w:r>
      <w:ins w:id="20" w:author="LTHM3" w:date="2019-10-23T18:47:00Z">
        <w:r>
          <w:t xml:space="preserve">subscription </w:t>
        </w:r>
      </w:ins>
      <w:r>
        <w:t>information from the source AMF and update</w:t>
      </w:r>
      <w:ins w:id="21" w:author="LTHM3" w:date="2019-10-23T18:47:00Z">
        <w:r>
          <w:t>s</w:t>
        </w:r>
      </w:ins>
      <w:r>
        <w:t xml:space="preserve"> the mobility event subscription information with the SMF and I-SMF independently (i.e. target AMF allocates the Subscription Correlation ID for each event and notify the respective SMFs </w:t>
      </w:r>
      <w:del w:id="22" w:author="LTHM3" w:date="2019-10-23T18:48:00Z">
        <w:r>
          <w:delText xml:space="preserve">and </w:delText>
        </w:r>
      </w:del>
      <w:ins w:id="23" w:author="LTHM3" w:date="2019-10-23T18:48:00Z">
        <w:r>
          <w:t xml:space="preserve">or </w:t>
        </w:r>
      </w:ins>
      <w:r>
        <w:t xml:space="preserve">I-SMF as described in clause 5.3.4.4). </w:t>
      </w:r>
    </w:p>
    <w:p>
      <w:pPr>
        <w:rPr>
          <w:ins w:id="24" w:author="LTHM3" w:date="2019-10-23T18:59:00Z"/>
        </w:rPr>
      </w:pPr>
      <w:r>
        <w:t xml:space="preserve">In the case of I-SMF change </w:t>
      </w:r>
      <w:ins w:id="25" w:author="作者">
        <w:r>
          <w:t xml:space="preserve">or I-SMF insertion </w:t>
        </w:r>
      </w:ins>
      <w:r>
        <w:t>(e.g.</w:t>
      </w:r>
      <w:ins w:id="26" w:author="LTHM3" w:date="2019-10-23T18:48:00Z">
        <w:r>
          <w:t xml:space="preserve"> at</w:t>
        </w:r>
      </w:ins>
      <w:r>
        <w:t xml:space="preserve"> Inter NG-RAN node N2 based handover), the subscription of mobility event is </w:t>
      </w:r>
      <w:ins w:id="27" w:author="LTHM3" w:date="2019-10-23T18:26:00Z">
        <w:r>
          <w:t xml:space="preserve">not </w:t>
        </w:r>
      </w:ins>
      <w:r>
        <w:t>t</w:t>
      </w:r>
      <w:bookmarkStart w:id="28" w:name="_GoBack"/>
      <w:bookmarkEnd w:id="28"/>
      <w:r>
        <w:t xml:space="preserve">ransferred from the </w:t>
      </w:r>
      <w:del w:id="29" w:author="作者">
        <w:r>
          <w:delText xml:space="preserve">source </w:delText>
        </w:r>
      </w:del>
      <w:ins w:id="30" w:author="作者">
        <w:r>
          <w:t xml:space="preserve">old </w:t>
        </w:r>
      </w:ins>
      <w:r>
        <w:t>I-SMF</w:t>
      </w:r>
      <w:ins w:id="31" w:author="作者">
        <w:r>
          <w:t xml:space="preserve"> or SMF to the new I-SMF respectively</w:t>
        </w:r>
      </w:ins>
      <w:r>
        <w:t xml:space="preserve">, the new I-SMF triggers </w:t>
      </w:r>
      <w:del w:id="32" w:author="作者">
        <w:r>
          <w:delText xml:space="preserve">the subscription change with new I-SMF information to the AMF </w:delText>
        </w:r>
      </w:del>
      <w:ins w:id="33" w:author="作者">
        <w:r>
          <w:t xml:space="preserve">a new subscription event </w:t>
        </w:r>
      </w:ins>
      <w:r>
        <w:t xml:space="preserve">if </w:t>
      </w:r>
      <w:del w:id="34" w:author="作者">
        <w:r>
          <w:delText xml:space="preserve">a </w:delText>
        </w:r>
      </w:del>
      <w:ins w:id="35" w:author="作者">
        <w:r>
          <w:t xml:space="preserve">the </w:t>
        </w:r>
      </w:ins>
      <w:r>
        <w:t xml:space="preserve">new I-SMF wants to </w:t>
      </w:r>
      <w:del w:id="36" w:author="LTHM3" w:date="2019-10-23T18:28:00Z">
        <w:r>
          <w:delText xml:space="preserve">maintain </w:delText>
        </w:r>
      </w:del>
      <w:ins w:id="37" w:author="LTHM3" w:date="2019-10-23T18:28:00Z">
        <w:r>
          <w:t>r</w:t>
        </w:r>
      </w:ins>
      <w:ins w:id="38" w:author="LTHM3" w:date="2019-10-23T18:29:00Z">
        <w:r>
          <w:t>eceive</w:t>
        </w:r>
      </w:ins>
      <w:ins w:id="39" w:author="LTHM3" w:date="2019-10-23T18:28:00Z">
        <w:r>
          <w:t xml:space="preserve"> </w:t>
        </w:r>
      </w:ins>
      <w:r>
        <w:t xml:space="preserve">the </w:t>
      </w:r>
      <w:ins w:id="40" w:author="Huawei-zfq2" w:date="2019-11-03T22:58:00Z">
        <w:r>
          <w:t xml:space="preserve"> </w:t>
        </w:r>
      </w:ins>
      <w:ins w:id="41" w:author="Huawei-zfq1" w:date="2019-11-06T14:57:00Z">
        <w:r>
          <w:t xml:space="preserve">corresponding </w:t>
        </w:r>
      </w:ins>
      <w:ins w:id="42" w:author="Huawei-zfq2" w:date="2019-11-03T22:58:00Z">
        <w:r>
          <w:t>mobility</w:t>
        </w:r>
      </w:ins>
      <w:ins w:id="43" w:author="LTHM3" w:date="2019-10-23T18:29:00Z">
        <w:r>
          <w:t xml:space="preserve"> </w:t>
        </w:r>
      </w:ins>
      <w:r>
        <w:t xml:space="preserve">event </w:t>
      </w:r>
      <w:del w:id="44" w:author="LTHM3" w:date="2019-10-23T18:29:00Z">
        <w:r>
          <w:delText xml:space="preserve">(e.g. due to an AF event subscription dependence) </w:delText>
        </w:r>
      </w:del>
      <w:del w:id="45" w:author="作者">
        <w:r>
          <w:delText>or triggers a new subscription event</w:delText>
        </w:r>
      </w:del>
      <w:r>
        <w:t>.</w:t>
      </w:r>
      <w:ins w:id="46" w:author="作者">
        <w:r>
          <w:t xml:space="preserve"> In case of I-SMF removal, the subscription of mobility event is </w:t>
        </w:r>
      </w:ins>
      <w:ins w:id="47" w:author="LTHM3" w:date="2019-10-23T18:27:00Z">
        <w:r>
          <w:t xml:space="preserve">not </w:t>
        </w:r>
      </w:ins>
      <w:ins w:id="48" w:author="作者">
        <w:r>
          <w:t xml:space="preserve">transferred from the old I-SMF to SMF, the SMF triggers a new subscription event if the SMF wants to </w:t>
        </w:r>
      </w:ins>
      <w:ins w:id="49" w:author="Huawei-zfq2" w:date="2019-11-03T22:59:00Z">
        <w:r>
          <w:t>receive</w:t>
        </w:r>
      </w:ins>
      <w:ins w:id="50" w:author="作者">
        <w:r>
          <w:t xml:space="preserve"> the </w:t>
        </w:r>
      </w:ins>
      <w:ins w:id="51" w:author="Huawei-zfq1" w:date="2019-11-06T14:57:00Z">
        <w:r>
          <w:t xml:space="preserve">corresponding </w:t>
        </w:r>
      </w:ins>
      <w:ins w:id="52" w:author="Huawei-zfq2" w:date="2019-11-03T22:59:00Z">
        <w:r>
          <w:t xml:space="preserve">mobility </w:t>
        </w:r>
      </w:ins>
      <w:ins w:id="53" w:author="作者">
        <w:r>
          <w:t>event.</w:t>
        </w:r>
      </w:ins>
    </w:p>
    <w:p>
      <w:pPr>
        <w:pStyle w:val="EditorsNote"/>
        <w:rPr>
          <w:ins w:id="54" w:author="LTHM3" w:date="2019-10-23T18:59:00Z"/>
        </w:rPr>
      </w:pPr>
      <w:ins w:id="55" w:author="作者">
        <w:r>
          <w:t>NOTE</w:t>
        </w:r>
      </w:ins>
      <w:ins w:id="56" w:author="Huawei-zfq1" w:date="2019-10-18T13:05:00Z">
        <w:r>
          <w:t xml:space="preserve"> </w:t>
        </w:r>
      </w:ins>
      <w:ins w:id="57" w:author="Huawei-zfq2" w:date="2019-11-03T23:03:00Z">
        <w:r>
          <w:t>1</w:t>
        </w:r>
      </w:ins>
      <w:ins w:id="58" w:author="作者">
        <w:r>
          <w:t xml:space="preserve">: </w:t>
        </w:r>
        <w:r>
          <w:tab/>
          <w:t xml:space="preserve">The subscription from the old </w:t>
        </w:r>
      </w:ins>
      <w:ins w:id="59" w:author="LTHM3" w:date="2019-10-23T18:31:00Z">
        <w:r>
          <w:t xml:space="preserve">SMF </w:t>
        </w:r>
      </w:ins>
      <w:ins w:id="60" w:author="Huawei-zfq1" w:date="2019-11-06T14:59:00Z">
        <w:r>
          <w:t>entity (old SMF, old</w:t>
        </w:r>
      </w:ins>
      <w:ins w:id="61" w:author="LTHM3" w:date="2019-10-23T18:31:00Z">
        <w:r>
          <w:t xml:space="preserve"> I-SMF</w:t>
        </w:r>
      </w:ins>
      <w:ins w:id="62" w:author="Huawei-zfq1" w:date="2019-11-06T14:59:00Z">
        <w:r>
          <w:t>)</w:t>
        </w:r>
      </w:ins>
      <w:ins w:id="63" w:author="作者">
        <w:r>
          <w:t xml:space="preserve"> can be implicitly removed after the subscription timer expires</w:t>
        </w:r>
      </w:ins>
      <w:ins w:id="64" w:author="Huawei-zfq1" w:date="2019-10-18T11:27:00Z">
        <w:r>
          <w:t xml:space="preserve"> or removed via the explicitly request</w:t>
        </w:r>
      </w:ins>
      <w:ins w:id="65" w:author="LTHM3" w:date="2019-10-23T18:31:00Z">
        <w:r>
          <w:t xml:space="preserve"> from the old SMF</w:t>
        </w:r>
      </w:ins>
      <w:ins w:id="66" w:author="Huawei-zfq1" w:date="2019-11-06T14:59:00Z">
        <w:r>
          <w:t xml:space="preserve"> e</w:t>
        </w:r>
      </w:ins>
      <w:ins w:id="67" w:author="Huawei-zfq1" w:date="2019-11-06T15:00:00Z">
        <w:r>
          <w:t>ntity</w:t>
        </w:r>
      </w:ins>
      <w:ins w:id="68" w:author="Huawei-zfq1" w:date="2019-10-18T13:10:00Z">
        <w:r>
          <w:t xml:space="preserve">. </w:t>
        </w:r>
      </w:ins>
    </w:p>
    <w:p>
      <w:pPr>
        <w:pStyle w:val="EditorsNote"/>
      </w:pPr>
    </w:p>
    <w:p>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FF0000"/>
          <w:sz w:val="24"/>
          <w:lang w:val="en-US"/>
        </w:rPr>
        <w:t>2</w:t>
      </w:r>
      <w:r>
        <w:rPr>
          <w:rFonts w:ascii="Arial" w:hAnsi="Arial"/>
          <w:i/>
          <w:color w:val="FF0000"/>
          <w:sz w:val="24"/>
          <w:vertAlign w:val="superscript"/>
          <w:lang w:val="en-US"/>
        </w:rPr>
        <w:t>nd</w:t>
      </w:r>
      <w:r>
        <w:rPr>
          <w:rFonts w:ascii="Arial" w:hAnsi="Arial"/>
          <w:i/>
          <w:color w:val="FF0000"/>
          <w:sz w:val="24"/>
          <w:lang w:val="en-US"/>
        </w:rPr>
        <w:t xml:space="preserve"> CHANGE</w:t>
      </w:r>
    </w:p>
    <w:p>
      <w:pPr>
        <w:pStyle w:val="4"/>
        <w:rPr>
          <w:ins w:id="69" w:author="LTHM3" w:date="2019-10-23T18:45:00Z"/>
          <w:rFonts w:eastAsia="Times New Roman"/>
          <w:lang w:eastAsia="x-none"/>
        </w:rPr>
      </w:pPr>
      <w:ins w:id="70" w:author="Huawei-zfq1" w:date="2019-10-16T06:49:00Z">
        <w:r>
          <w:rPr>
            <w:rFonts w:eastAsia="Times New Roman"/>
            <w:lang w:eastAsia="x-none"/>
          </w:rPr>
          <w:t>5.34.</w:t>
        </w:r>
      </w:ins>
      <w:ins w:id="71" w:author="DCM1" w:date="2019-10-16T08:32:00Z">
        <w:r>
          <w:rPr>
            <w:rFonts w:eastAsia="Times New Roman"/>
            <w:lang w:eastAsia="x-none"/>
          </w:rPr>
          <w:t>7.</w:t>
        </w:r>
      </w:ins>
      <w:ins w:id="72" w:author="DCM1" w:date="2019-10-16T08:36:00Z">
        <w:r>
          <w:rPr>
            <w:rFonts w:eastAsia="Times New Roman"/>
            <w:lang w:eastAsia="x-none"/>
          </w:rPr>
          <w:t>2</w:t>
        </w:r>
      </w:ins>
      <w:ins w:id="73" w:author="Huawei-zfq1" w:date="2019-10-16T06:49:00Z">
        <w:r>
          <w:rPr>
            <w:rFonts w:eastAsia="Times New Roman"/>
            <w:lang w:eastAsia="x-none"/>
          </w:rPr>
          <w:tab/>
        </w:r>
      </w:ins>
      <w:ins w:id="74" w:author="LTHM3" w:date="2019-10-23T18:44:00Z">
        <w:r>
          <w:t xml:space="preserve">SMF </w:t>
        </w:r>
        <w:proofErr w:type="gramStart"/>
        <w:r>
          <w:t>event  exposure</w:t>
        </w:r>
        <w:proofErr w:type="gramEnd"/>
        <w:r>
          <w:t xml:space="preserve"> service</w:t>
        </w:r>
      </w:ins>
    </w:p>
    <w:p>
      <w:pPr>
        <w:rPr>
          <w:ins w:id="75" w:author="LTHM3" w:date="2019-10-23T18:45:00Z"/>
        </w:rPr>
      </w:pPr>
      <w:ins w:id="76" w:author="LTHM3" w:date="2019-10-23T18:45:00Z">
        <w:r>
          <w:t>Consumers of SMF event</w:t>
        </w:r>
      </w:ins>
      <w:ins w:id="77" w:author="Huawei-zfq2" w:date="2019-11-03T23:19:00Z">
        <w:r>
          <w:t xml:space="preserve"> exposure service</w:t>
        </w:r>
      </w:ins>
      <w:ins w:id="78" w:author="LTHM3" w:date="2019-10-23T18:45:00Z">
        <w:r>
          <w:t>s do not need to be aware of the insertion / removal / change of an I-SMF as they always subscribe to the SMF of the PDU Session.</w:t>
        </w:r>
      </w:ins>
    </w:p>
    <w:p>
      <w:pPr>
        <w:rPr>
          <w:ins w:id="79" w:author="LTHM3" w:date="2019-10-23T18:45:00Z"/>
        </w:rPr>
      </w:pPr>
      <w:ins w:id="80" w:author="LTHM3" w:date="2019-10-23T18:45:00Z">
        <w:r>
          <w:t xml:space="preserve">Except for the events documented in the present clause, the I-SMF does not need to support the events defined in TS 23.502 [2] clause 5.2.8.3.1. </w:t>
        </w:r>
      </w:ins>
    </w:p>
    <w:p>
      <w:pPr>
        <w:rPr>
          <w:ins w:id="81" w:author="LTHM3" w:date="2019-10-23T18:45:00Z"/>
        </w:rPr>
      </w:pPr>
      <w:ins w:id="82" w:author="LTHM3" w:date="2019-10-23T18:45:00Z">
        <w:r>
          <w:t xml:space="preserve">For Events </w:t>
        </w:r>
      </w:ins>
      <w:ins w:id="83" w:author="Huawei-zfq1" w:date="2019-11-08T11:29:00Z">
        <w:r>
          <w:t>"</w:t>
        </w:r>
      </w:ins>
      <w:ins w:id="84" w:author="LTHM3" w:date="2019-10-23T18:45:00Z">
        <w:r>
          <w:t>First downlink packet per source of the downlink IP traffic (buffered / discarded / transmitted)</w:t>
        </w:r>
      </w:ins>
      <w:ins w:id="85" w:author="Huawei-zfq1" w:date="2019-11-08T11:29:00Z">
        <w:r>
          <w:t>"</w:t>
        </w:r>
      </w:ins>
      <w:ins w:id="86" w:author="LTHM3" w:date="2019-10-23T18:45:00Z">
        <w:r>
          <w:t xml:space="preserve">, when an I-SMF is involved in the PDU Session, the SMF subscribes / unsubscribes onto I-SMF on behalf of the event consumer (e.g. at I-SMF insertion or when a consumer subscribes or un subscribes while an I-SMF serves the PDU Session) and the I-SMF directly notifies the event consumer. At I-SMF change, </w:t>
        </w:r>
      </w:ins>
      <w:ins w:id="87" w:author="作者 1" w:date="2019-10-31T18:56:00Z">
        <w:r>
          <w:t xml:space="preserve">the related </w:t>
        </w:r>
      </w:ins>
      <w:ins w:id="88" w:author="Huawei-zfq1" w:date="2019-11-06T15:10:00Z">
        <w:r>
          <w:t xml:space="preserve">SMF </w:t>
        </w:r>
      </w:ins>
      <w:ins w:id="89" w:author="作者 1" w:date="2019-10-31T18:56:00Z">
        <w:r>
          <w:t>event subscriptions</w:t>
        </w:r>
      </w:ins>
      <w:ins w:id="90" w:author="作者 1" w:date="2019-10-31T18:58:00Z">
        <w:r>
          <w:t xml:space="preserve"> </w:t>
        </w:r>
      </w:ins>
      <w:ins w:id="91" w:author="作者 1" w:date="2019-10-31T18:56:00Z">
        <w:r>
          <w:t xml:space="preserve">are not transferred from old I-SMF to target I-SMF, the SMF may trigger </w:t>
        </w:r>
      </w:ins>
      <w:ins w:id="92" w:author="作者 1" w:date="2019-10-31T18:57:00Z">
        <w:r>
          <w:t xml:space="preserve">new subscription events to the target I-SMF if the SMF wants to maintain the </w:t>
        </w:r>
      </w:ins>
      <w:ins w:id="93" w:author="Huawei-zfq1" w:date="2019-11-06T15:01:00Z">
        <w:r>
          <w:t xml:space="preserve">corresponding SMF </w:t>
        </w:r>
      </w:ins>
      <w:ins w:id="94" w:author="作者 1" w:date="2019-10-31T18:57:00Z">
        <w:r>
          <w:t>events</w:t>
        </w:r>
      </w:ins>
    </w:p>
    <w:p>
      <w:pPr>
        <w:pStyle w:val="4"/>
        <w:rPr>
          <w:ins w:id="95" w:author="LTHM3" w:date="2019-10-23T18:45:00Z"/>
          <w:rFonts w:eastAsia="Times New Roman"/>
          <w:lang w:eastAsia="x-none"/>
        </w:rPr>
      </w:pPr>
      <w:ins w:id="96" w:author="LTHM3" w:date="2019-10-23T18:45:00Z">
        <w:r>
          <w:rPr>
            <w:rFonts w:eastAsia="Times New Roman"/>
            <w:lang w:eastAsia="x-none"/>
          </w:rPr>
          <w:t>5.34.7.3</w:t>
        </w:r>
        <w:r>
          <w:rPr>
            <w:rFonts w:eastAsia="Times New Roman"/>
            <w:lang w:eastAsia="x-none"/>
          </w:rPr>
          <w:tab/>
        </w:r>
      </w:ins>
      <w:ins w:id="97" w:author="作者 1" w:date="2019-11-05T11:01:00Z">
        <w:r>
          <w:t>SM context status notification</w:t>
        </w:r>
      </w:ins>
      <w:ins w:id="98" w:author="LTHM3" w:date="2019-10-23T18:51:00Z">
        <w:r>
          <w:t xml:space="preserve"> </w:t>
        </w:r>
      </w:ins>
    </w:p>
    <w:p>
      <w:pPr>
        <w:rPr>
          <w:b/>
        </w:rPr>
      </w:pPr>
      <w:ins w:id="99" w:author="LTHM3" w:date="2019-10-23T18:57:00Z">
        <w:r>
          <w:t>W</w:t>
        </w:r>
      </w:ins>
      <w:ins w:id="100" w:author="LTHM3" w:date="2019-10-23T18:56:00Z">
        <w:r>
          <w:t xml:space="preserve">hen creating an association with a SMF </w:t>
        </w:r>
      </w:ins>
      <w:ins w:id="101" w:author="Huawei-zfq3" w:date="2019-11-07T09:55:00Z">
        <w:r>
          <w:t>or</w:t>
        </w:r>
      </w:ins>
      <w:ins w:id="102" w:author="LTHM3" w:date="2019-10-23T18:56:00Z">
        <w:r>
          <w:t xml:space="preserve"> I-SMF for a PDU Session, the </w:t>
        </w:r>
      </w:ins>
      <w:ins w:id="103" w:author="作者">
        <w:r>
          <w:t xml:space="preserve">AMF </w:t>
        </w:r>
      </w:ins>
      <w:ins w:id="104" w:author="Huawei-zfq3" w:date="2019-11-07T09:49:00Z">
        <w:r>
          <w:rPr>
            <w:lang w:val="en-US"/>
          </w:rPr>
          <w:t xml:space="preserve">implicitly </w:t>
        </w:r>
      </w:ins>
      <w:ins w:id="105" w:author="作者">
        <w:r>
          <w:t xml:space="preserve">subscribe </w:t>
        </w:r>
      </w:ins>
      <w:ins w:id="106" w:author="Huawei-zfq3" w:date="2019-11-07T09:49:00Z">
        <w:r>
          <w:t>the</w:t>
        </w:r>
      </w:ins>
      <w:ins w:id="107" w:author="作者 1" w:date="2019-11-05T11:03:00Z">
        <w:r>
          <w:t xml:space="preserve"> </w:t>
        </w:r>
      </w:ins>
      <w:ins w:id="108" w:author="作者">
        <w:r>
          <w:t>SM context status notification</w:t>
        </w:r>
      </w:ins>
      <w:ins w:id="109" w:author="作者 1" w:date="2019-11-05T11:02:00Z">
        <w:r>
          <w:t xml:space="preserve"> by providing a notification information</w:t>
        </w:r>
      </w:ins>
      <w:ins w:id="110" w:author="Huawei-zfq3" w:date="2019-11-07T09:51:00Z">
        <w:r>
          <w:t xml:space="preserve">, i.e. </w:t>
        </w:r>
        <w:proofErr w:type="spellStart"/>
        <w:r>
          <w:t>callback</w:t>
        </w:r>
        <w:proofErr w:type="spellEnd"/>
        <w:r>
          <w:t xml:space="preserve"> URI, </w:t>
        </w:r>
      </w:ins>
      <w:ins w:id="111" w:author="作者 1" w:date="2019-11-05T11:03:00Z">
        <w:r>
          <w:t>to SMF</w:t>
        </w:r>
      </w:ins>
      <w:ins w:id="112" w:author="Huawei-zfq3" w:date="2019-11-07T09:55:00Z">
        <w:r>
          <w:t xml:space="preserve"> or </w:t>
        </w:r>
      </w:ins>
      <w:ins w:id="113" w:author="作者 1" w:date="2019-11-05T11:03:00Z">
        <w:r>
          <w:t>I-SMF</w:t>
        </w:r>
      </w:ins>
      <w:ins w:id="114" w:author="Huawei-zfq3" w:date="2019-11-07T09:55:00Z">
        <w:r>
          <w:t xml:space="preserve"> respectively</w:t>
        </w:r>
      </w:ins>
      <w:ins w:id="115" w:author="作者">
        <w:r>
          <w:t xml:space="preserve">. In case of I-SMF insertion/change, the AMF provides </w:t>
        </w:r>
      </w:ins>
      <w:ins w:id="116" w:author="Huawei-zfq3" w:date="2019-11-07T09:52:00Z">
        <w:r>
          <w:t>the</w:t>
        </w:r>
      </w:ins>
      <w:ins w:id="117" w:author="作者">
        <w:r>
          <w:t xml:space="preserve"> notification information</w:t>
        </w:r>
      </w:ins>
      <w:ins w:id="118" w:author="Huawei-zfq1" w:date="2019-10-16T07:27:00Z">
        <w:r>
          <w:t xml:space="preserve"> to new I-SMF</w:t>
        </w:r>
      </w:ins>
      <w:ins w:id="119" w:author="作者">
        <w:r>
          <w:t>.</w:t>
        </w:r>
        <w:r>
          <w:rPr>
            <w:rFonts w:hint="eastAsia"/>
          </w:rPr>
          <w:t xml:space="preserve"> </w:t>
        </w:r>
      </w:ins>
      <w:ins w:id="120" w:author="Huawei-zfq1" w:date="2019-10-16T07:27:00Z">
        <w:r>
          <w:t xml:space="preserve">In case of I-SMF removal, the AMF provides </w:t>
        </w:r>
      </w:ins>
      <w:ins w:id="121" w:author="Huawei-zfq3" w:date="2019-11-07T09:53:00Z">
        <w:r>
          <w:t>the</w:t>
        </w:r>
      </w:ins>
      <w:ins w:id="122" w:author="Huawei-zfq1" w:date="2019-10-16T07:27:00Z">
        <w:r>
          <w:t xml:space="preserve"> notification information</w:t>
        </w:r>
      </w:ins>
      <w:ins w:id="123" w:author="Huawei-zfq1" w:date="2019-10-16T07:28:00Z">
        <w:r>
          <w:t xml:space="preserve"> to SMF</w:t>
        </w:r>
      </w:ins>
      <w:ins w:id="124" w:author="Huawei-zfq1" w:date="2019-10-16T07:27:00Z">
        <w:r>
          <w:t>.</w:t>
        </w:r>
      </w:ins>
      <w:bookmarkEnd w:id="6"/>
      <w:r>
        <w:tab/>
      </w:r>
      <w:ins w:id="125" w:author="LTHM3" w:date="2019-10-23T18:44:00Z">
        <w:r>
          <w:t xml:space="preserve"> </w:t>
        </w:r>
      </w:ins>
    </w:p>
    <w:p>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noProof/>
        </w:rPr>
      </w:pPr>
    </w:p>
    <w:sectPr>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3B2CBC"/>
    <w:multiLevelType w:val="hybridMultilevel"/>
    <w:tmpl w:val="069041AC"/>
    <w:lvl w:ilvl="0" w:tplc="26FE4A34">
      <w:start w:val="1"/>
      <w:numFmt w:val="decimal"/>
      <w:lvlText w:val="%1&gt;"/>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19D5325"/>
    <w:multiLevelType w:val="hybridMultilevel"/>
    <w:tmpl w:val="6CEC17BC"/>
    <w:lvl w:ilvl="0" w:tplc="DA44FF50">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5B7D1714"/>
    <w:multiLevelType w:val="hybridMultilevel"/>
    <w:tmpl w:val="8DE2BB54"/>
    <w:lvl w:ilvl="0" w:tplc="BB9825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1">
    <w15:presenceInfo w15:providerId="None" w15:userId="DCM1"/>
  </w15:person>
  <w15:person w15:author="Huawei-zfq1">
    <w15:presenceInfo w15:providerId="None" w15:userId="Huawei-zfq1"/>
  </w15:person>
  <w15:person w15:author="LTHM3">
    <w15:presenceInfo w15:providerId="None" w15:userId="LTHM3"/>
  </w15:person>
  <w15:person w15:author="Huawei-zfq2">
    <w15:presenceInfo w15:providerId="None" w15:userId="Huawei-zfq2"/>
  </w15:person>
  <w15:person w15:author="作者 1">
    <w15:presenceInfo w15:providerId="None" w15:userId="作者 1"/>
  </w15:person>
  <w15:person w15:author="Huawei-zfq3">
    <w15:presenceInfo w15:providerId="None" w15:userId="Huawei-zf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DDFD26F-E60A-4866-B76D-EFDE64EF1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4Char">
    <w:name w:val="标题 4 Char"/>
    <w:link w:val="4"/>
    <w:locked/>
    <w:rPr>
      <w:rFonts w:ascii="Arial" w:hAnsi="Arial"/>
      <w:sz w:val="24"/>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1">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af3">
    <w:name w:val="Table Grid"/>
    <w:basedOn w:val="a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8052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A93EC-6751-4C02-B503-6CB65C8FC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1198</Words>
  <Characters>6834</Characters>
  <Application>Microsoft Office Word</Application>
  <DocSecurity>0</DocSecurity>
  <Lines>56</Lines>
  <Paragraphs>16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14 - 18 October, 2019, Split Croatia											</vt:lpstr>
      <vt:lpstr>        5.34.7	Event Management</vt:lpstr>
      <vt:lpstr>        </vt:lpstr>
    </vt:vector>
  </TitlesOfParts>
  <Company/>
  <LinksUpToDate>false</LinksUpToDate>
  <CharactersWithSpaces>8016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 作者 1</cp:lastModifiedBy>
  <cp:revision>16</cp:revision>
  <dcterms:created xsi:type="dcterms:W3CDTF">2019-11-05T03:04:00Z</dcterms:created>
  <dcterms:modified xsi:type="dcterms:W3CDTF">2019-11-08T14:25:00Z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(3)7LIjVVWl8wXTxE77esAIma1Qa9KmO9z/+pwCWw/SHKwWRZYGzJ40fZKjVwXIk8+g2utATvhi
zgHqtP/uEj7GclDlwhq4tKEtaV2W42vmTxMCNauX9IKeJGhbJg20FhZFWHyOWS7xixB7hpvJ
FCy8myNccWbKDl9ChBBhGj/Pcu1YEhsbMki7E7KHYDiAcIOWyc4soyxmOD68/CReF3U4WUdw
7HJgZM+8+HtfUQwWHe</vt:lpwstr>
  </property>
  <property fmtid="{D5CDD505-2E9C-101B-9397-08002B2CF9AE}" pid="3" name="_2015_ms_pID_7253431">
    <vt:lpwstr>4nzKNubTkOsjzd6X2n16zrWX2jP7hLbiqW+FoFnrjkfbbUX6Z7Snx3
TnITW3KlDp+FsYCE3TQcUm2DOfsqYlXA5bAcnkN7jFmDxAotdvurjbQ0xyjF6TMY1fLQlFku
oeQHUv+IBv0ZO3cdFI8GVC3NTdgqwVgVNfFX9xJsuiqu+PknIC2IMRoe+PAbYqfvt8mwVo/X
lFDlj5Jr7hGmAbWnjrx+AJeNkShfnoUi9VGN</vt:lpwstr>
  </property>
  <property fmtid="{D5CDD505-2E9C-101B-9397-08002B2CF9AE}" pid="4" name="_2015_ms_pID_7253432">
    <vt:lpwstr>OF/S5AMJoLMUp/acQ419phs=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1572523784</vt:lpwstr>
  </property>
</Properties>
</file>